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0FE5A" w14:textId="0B8FB79B" w:rsidR="007D560A" w:rsidRPr="007D560A" w:rsidRDefault="00643810" w:rsidP="00643810">
      <w:pPr>
        <w:pStyle w:val="CRCoverPage"/>
        <w:tabs>
          <w:tab w:val="right" w:pos="9638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 w:rsidRPr="001A7D5C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160</w:t>
      </w:r>
      <w:r w:rsidRPr="001A7D5C">
        <w:rPr>
          <w:rFonts w:cs="Arial"/>
          <w:b/>
          <w:noProof/>
          <w:sz w:val="24"/>
        </w:rPr>
        <w:tab/>
      </w:r>
      <w:ins w:id="0" w:author="Arun Yerra" w:date="2023-11-15T15:58:00Z">
        <w:r w:rsidR="0077715D">
          <w:rPr>
            <w:rFonts w:cs="Arial"/>
            <w:b/>
            <w:bCs/>
            <w:color w:val="808080"/>
            <w:sz w:val="26"/>
            <w:szCs w:val="26"/>
          </w:rPr>
          <w:t>S2-2313</w:t>
        </w:r>
      </w:ins>
      <w:ins w:id="1" w:author="Arun Yerra" w:date="2023-11-16T18:07:00Z">
        <w:r w:rsidR="007C0456">
          <w:rPr>
            <w:rFonts w:cs="Arial"/>
            <w:b/>
            <w:bCs/>
            <w:color w:val="808080"/>
            <w:sz w:val="26"/>
            <w:szCs w:val="26"/>
          </w:rPr>
          <w:t>665</w:t>
        </w:r>
      </w:ins>
      <w:del w:id="2" w:author="Arun Yerra" w:date="2023-11-15T15:58:00Z">
        <w:r w:rsidR="00A31FAC" w:rsidRPr="00A31FAC" w:rsidDel="0077715D">
          <w:rPr>
            <w:rFonts w:cs="Arial"/>
            <w:b/>
            <w:bCs/>
            <w:color w:val="808080"/>
            <w:sz w:val="26"/>
            <w:szCs w:val="26"/>
          </w:rPr>
          <w:delText>S2-2312143</w:delText>
        </w:r>
      </w:del>
    </w:p>
    <w:p w14:paraId="68DAE162" w14:textId="54F5950A" w:rsidR="00643810" w:rsidRPr="00927C1B" w:rsidRDefault="00643810" w:rsidP="0064381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Pr="00927C1B">
        <w:rPr>
          <w:rFonts w:ascii="Arial" w:eastAsia="Arial Unicode MS" w:hAnsi="Arial" w:cs="Arial"/>
          <w:b/>
          <w:bCs/>
        </w:rPr>
        <w:tab/>
      </w:r>
      <w:ins w:id="3" w:author="Arun Yerra" w:date="2023-11-15T15:59:00Z">
        <w:r w:rsidR="0077715D">
          <w:rPr>
            <w:rFonts w:ascii="Arial" w:eastAsia="Arial Unicode MS" w:hAnsi="Arial" w:cs="Arial"/>
            <w:b/>
            <w:bCs/>
          </w:rPr>
          <w:t>(</w:t>
        </w:r>
      </w:ins>
      <w:ins w:id="4" w:author="Arun Yerra" w:date="2023-11-15T16:02:00Z">
        <w:r w:rsidR="0077715D">
          <w:rPr>
            <w:rFonts w:ascii="Arial" w:eastAsia="Arial Unicode MS" w:hAnsi="Arial" w:cs="Arial"/>
            <w:b/>
            <w:bCs/>
          </w:rPr>
          <w:t>R</w:t>
        </w:r>
      </w:ins>
      <w:ins w:id="5" w:author="Arun Yerra" w:date="2023-11-15T15:59:00Z">
        <w:r w:rsidR="0077715D">
          <w:rPr>
            <w:rFonts w:ascii="Arial" w:eastAsia="Arial Unicode MS" w:hAnsi="Arial" w:cs="Arial"/>
            <w:b/>
            <w:bCs/>
          </w:rPr>
          <w:t>evision of S2-231</w:t>
        </w:r>
      </w:ins>
      <w:ins w:id="6" w:author="Arun Yerra" w:date="2023-11-16T18:09:00Z">
        <w:r w:rsidR="007C0456">
          <w:rPr>
            <w:rFonts w:ascii="Arial" w:eastAsia="Arial Unicode MS" w:hAnsi="Arial" w:cs="Arial"/>
            <w:b/>
            <w:bCs/>
          </w:rPr>
          <w:t>3405</w:t>
        </w:r>
      </w:ins>
      <w:ins w:id="7" w:author="Arun Yerra" w:date="2023-11-15T15:59:00Z">
        <w:r w:rsidR="0077715D">
          <w:rPr>
            <w:rFonts w:ascii="Arial" w:eastAsia="Arial Unicode MS" w:hAnsi="Arial" w:cs="Arial"/>
            <w:b/>
            <w:bCs/>
          </w:rPr>
          <w:t>)</w:t>
        </w:r>
      </w:ins>
    </w:p>
    <w:p w14:paraId="300548D7" w14:textId="77777777" w:rsidR="00643810" w:rsidRPr="00880B08" w:rsidRDefault="00643810" w:rsidP="00643810">
      <w:pPr>
        <w:rPr>
          <w:rFonts w:ascii="Arial" w:hAnsi="Arial" w:cs="Arial"/>
        </w:rPr>
      </w:pPr>
    </w:p>
    <w:p w14:paraId="55C82A95" w14:textId="1C60999E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CableLabs, Charter Communications, </w:t>
      </w:r>
      <w:r w:rsidR="00E234B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, </w:t>
      </w:r>
      <w:r w:rsidR="00936552">
        <w:rPr>
          <w:rFonts w:ascii="Arial" w:hAnsi="Arial" w:cs="Arial"/>
          <w:b/>
        </w:rPr>
        <w:t xml:space="preserve">Lenovo, </w:t>
      </w:r>
      <w:proofErr w:type="spellStart"/>
      <w:r w:rsidR="00E234B3">
        <w:rPr>
          <w:rFonts w:ascii="Arial" w:hAnsi="Arial" w:cs="Arial"/>
          <w:b/>
        </w:rPr>
        <w:t>InterDigital</w:t>
      </w:r>
      <w:proofErr w:type="spellEnd"/>
      <w:r w:rsidR="00E234B3">
        <w:rPr>
          <w:rFonts w:ascii="Arial" w:hAnsi="Arial" w:cs="Arial"/>
          <w:b/>
        </w:rPr>
        <w:t xml:space="preserve"> Inc</w:t>
      </w:r>
      <w:r w:rsidR="00936552">
        <w:rPr>
          <w:rFonts w:ascii="Arial" w:hAnsi="Arial" w:cs="Arial"/>
          <w:b/>
        </w:rPr>
        <w:t>., ZTE</w:t>
      </w:r>
      <w:r w:rsidR="00341405">
        <w:rPr>
          <w:rFonts w:ascii="Arial" w:hAnsi="Arial" w:cs="Arial"/>
          <w:b/>
        </w:rPr>
        <w:t>, Meta USA</w:t>
      </w:r>
    </w:p>
    <w:p w14:paraId="7B168518" w14:textId="3578B0E9" w:rsidR="00643810" w:rsidRPr="004D6F43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23.700-70: New KI for </w:t>
      </w:r>
      <w:r w:rsidR="002362E0">
        <w:rPr>
          <w:rFonts w:ascii="Arial" w:hAnsi="Arial" w:cs="Arial"/>
          <w:b/>
        </w:rPr>
        <w:t xml:space="preserve">WT#3.2 on </w:t>
      </w:r>
      <w:r>
        <w:rPr>
          <w:rFonts w:ascii="Arial" w:hAnsi="Arial" w:cs="Arial"/>
          <w:b/>
        </w:rPr>
        <w:t>PDU Set based QoS handling support in non-3GPP access</w:t>
      </w:r>
    </w:p>
    <w:p w14:paraId="29FCEA4C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6B533C2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14:paraId="508F84A0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Pr="001A7D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9D4262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 xml:space="preserve"> / Rel-19</w:t>
      </w:r>
    </w:p>
    <w:p w14:paraId="2CDFBE3A" w14:textId="509850C3" w:rsidR="00643810" w:rsidRDefault="00643810" w:rsidP="00643810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This paper proposes a new KI for </w:t>
      </w:r>
      <w:ins w:id="8" w:author="Arun Yerra" w:date="2023-11-15T16:00:00Z">
        <w:r w:rsidR="0077715D">
          <w:rPr>
            <w:rFonts w:ascii="Arial" w:hAnsi="Arial" w:cs="Arial"/>
            <w:i/>
          </w:rPr>
          <w:t xml:space="preserve">WT#3.2 - </w:t>
        </w:r>
      </w:ins>
      <w:r>
        <w:rPr>
          <w:rFonts w:ascii="Arial" w:hAnsi="Arial" w:cs="Arial"/>
          <w:i/>
        </w:rPr>
        <w:t>extending PDU Set based QoS handling support to non-3GPP access.</w:t>
      </w:r>
    </w:p>
    <w:p w14:paraId="1E917138" w14:textId="77777777" w:rsidR="00643810" w:rsidRDefault="00643810" w:rsidP="00643810">
      <w:pPr>
        <w:pStyle w:val="Heading1"/>
      </w:pPr>
      <w:r w:rsidRPr="00927C1B">
        <w:t xml:space="preserve">1. </w:t>
      </w:r>
      <w:r>
        <w:t>Introduction</w:t>
      </w:r>
    </w:p>
    <w:p w14:paraId="4CB12305" w14:textId="77777777" w:rsidR="00643810" w:rsidRDefault="00643810" w:rsidP="006438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new approved SID titled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 non-3GPP aspects to be studied as part of Rel-19:</w:t>
      </w:r>
    </w:p>
    <w:p w14:paraId="42996111" w14:textId="77777777" w:rsidR="00643810" w:rsidRPr="00DF32A1" w:rsidRDefault="00643810" w:rsidP="00643810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12D9262" w14:textId="77777777" w:rsidR="00643810" w:rsidRPr="00DF32A1" w:rsidRDefault="00643810" w:rsidP="00643810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1C557ED6" w14:textId="77777777" w:rsidR="00643810" w:rsidRPr="00F60FF3" w:rsidRDefault="00643810" w:rsidP="00643810">
      <w:pPr>
        <w:pStyle w:val="B3"/>
      </w:pPr>
      <w:r w:rsidRPr="00DF32A1">
        <w:t>-</w:t>
      </w:r>
      <w:r w:rsidRPr="00DF32A1">
        <w:tab/>
        <w:t>Support PDU Set QoS in untrusted/trusted access (e.g. N3IWF, TNGF)</w:t>
      </w:r>
      <w:r>
        <w:t>.</w:t>
      </w:r>
      <w:r w:rsidRPr="00F60FF3">
        <w:tab/>
      </w:r>
    </w:p>
    <w:p w14:paraId="16EFAB4A" w14:textId="77777777" w:rsidR="00643810" w:rsidRPr="00DF32A1" w:rsidRDefault="00643810" w:rsidP="00643810">
      <w:pPr>
        <w:pStyle w:val="B3"/>
      </w:pPr>
      <w:r w:rsidRPr="00F60FF3">
        <w:t>-</w:t>
      </w:r>
      <w:r w:rsidRPr="00F60FF3">
        <w:tab/>
      </w:r>
      <w:r w:rsidRPr="00DF32A1">
        <w:t>Support PDU Set QoS in wireline access (e.g. W-AGF).</w:t>
      </w:r>
    </w:p>
    <w:p w14:paraId="038AFDAB" w14:textId="77777777" w:rsidR="00643810" w:rsidRDefault="00643810" w:rsidP="00643810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a key issue related to WT#3.2 for PDU Set based QoS handling support in non-3GPP access.</w:t>
      </w:r>
    </w:p>
    <w:p w14:paraId="06323D0D" w14:textId="77777777" w:rsidR="00643810" w:rsidRDefault="00643810" w:rsidP="00643810">
      <w:pPr>
        <w:pStyle w:val="Heading1"/>
        <w:rPr>
          <w:lang w:eastAsia="zh-CN"/>
        </w:rPr>
      </w:pPr>
      <w:r>
        <w:rPr>
          <w:lang w:eastAsia="zh-CN"/>
        </w:rPr>
        <w:t>2. Proposal</w:t>
      </w:r>
    </w:p>
    <w:p w14:paraId="505CCA7A" w14:textId="77777777" w:rsidR="00643810" w:rsidRDefault="00643810" w:rsidP="00643810">
      <w:r>
        <w:t>This contribution proposes to include Key Issue x in TR 23.700-</w:t>
      </w:r>
      <w:r w:rsidRPr="00A2420B">
        <w:t>70 V0.1.0.</w:t>
      </w:r>
    </w:p>
    <w:p w14:paraId="12D0915A" w14:textId="77777777" w:rsidR="00643810" w:rsidRDefault="00643810" w:rsidP="0064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6664D3CE" w14:textId="77777777" w:rsidR="00643810" w:rsidRPr="00344584" w:rsidRDefault="00643810" w:rsidP="00643810">
      <w:pPr>
        <w:pStyle w:val="Heading2"/>
        <w:rPr>
          <w:ins w:id="9" w:author="Rahil Gandotra" w:date="2023-10-25T11:48:00Z"/>
        </w:rPr>
      </w:pPr>
      <w:ins w:id="10" w:author="Rahil Gandotra" w:date="2023-10-25T11:48:00Z">
        <w:r>
          <w:t>5.x</w:t>
        </w:r>
        <w:r>
          <w:tab/>
        </w:r>
        <w:r w:rsidRPr="00344584">
          <w:t xml:space="preserve">Key Issue #x: Support </w:t>
        </w:r>
        <w:r>
          <w:t>for PDU Set</w:t>
        </w:r>
        <w:r w:rsidRPr="00344584">
          <w:t xml:space="preserve"> in</w:t>
        </w:r>
        <w:r>
          <w:t xml:space="preserve"> non-3GPP </w:t>
        </w:r>
        <w:proofErr w:type="gramStart"/>
        <w:r>
          <w:t>access</w:t>
        </w:r>
        <w:proofErr w:type="gramEnd"/>
      </w:ins>
    </w:p>
    <w:p w14:paraId="451E62D2" w14:textId="77777777" w:rsidR="00643810" w:rsidRPr="00344584" w:rsidRDefault="00643810" w:rsidP="00643810">
      <w:pPr>
        <w:rPr>
          <w:ins w:id="11" w:author="Rahil Gandotra" w:date="2023-10-25T11:48:00Z"/>
          <w:rFonts w:ascii="Arial" w:hAnsi="Arial"/>
          <w:color w:val="auto"/>
          <w:sz w:val="28"/>
        </w:rPr>
      </w:pPr>
      <w:ins w:id="12" w:author="Rahil Gandotra" w:date="2023-10-25T11:48:00Z">
        <w:r w:rsidRPr="00344584">
          <w:rPr>
            <w:rFonts w:ascii="Arial" w:hAnsi="Arial" w:cs="Arial"/>
            <w:sz w:val="28"/>
            <w:szCs w:val="28"/>
            <w:lang w:val="en-US" w:eastAsia="ko-KR"/>
          </w:rPr>
          <w:t>5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X.1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39C1FC17" w14:textId="457F9204" w:rsidR="00643810" w:rsidRDefault="00643810" w:rsidP="00643810">
      <w:pPr>
        <w:rPr>
          <w:ins w:id="13" w:author="Rahil Gandotra" w:date="2023-10-25T11:48:00Z"/>
          <w:lang w:val="en-US" w:eastAsia="ko-KR"/>
        </w:rPr>
      </w:pPr>
      <w:ins w:id="14" w:author="Rahil Gandotra" w:date="2023-10-25T11:48:00Z">
        <w:r>
          <w:rPr>
            <w:lang w:val="en-US" w:eastAsia="ko-KR"/>
          </w:rPr>
          <w:t>Support for PDU Set mechanisms are</w:t>
        </w:r>
        <w:r w:rsidRPr="005659AF">
          <w:rPr>
            <w:lang w:val="en-US" w:eastAsia="ko-KR"/>
          </w:rPr>
          <w:t xml:space="preserve"> specified in TS 23.501 clause 5.37.</w:t>
        </w:r>
        <w:r>
          <w:rPr>
            <w:lang w:val="en-US" w:eastAsia="ko-KR"/>
          </w:rPr>
          <w:t>5</w:t>
        </w:r>
        <w:r w:rsidRPr="005659AF">
          <w:rPr>
            <w:lang w:val="en-US" w:eastAsia="ko-KR"/>
          </w:rPr>
          <w:t xml:space="preserve">. 5G system supports </w:t>
        </w:r>
        <w:r>
          <w:rPr>
            <w:lang w:val="en-US" w:eastAsia="ko-KR"/>
          </w:rPr>
          <w:t>PDU Set based QoS handling</w:t>
        </w:r>
        <w:r w:rsidRPr="005659AF">
          <w:rPr>
            <w:lang w:val="en-US" w:eastAsia="ko-KR"/>
          </w:rPr>
          <w:t xml:space="preserve"> in NG-RAN </w:t>
        </w:r>
        <w:r>
          <w:rPr>
            <w:lang w:val="en-US" w:eastAsia="ko-KR"/>
          </w:rPr>
          <w:t>with the PSA UPF identifying PDUs that belong to PDU Sets based on Protocol Description for PDU Set identification and providing PDU Set Information to the RAN in the GTP-U header</w:t>
        </w:r>
        <w:r w:rsidRPr="005659AF">
          <w:rPr>
            <w:lang w:val="en-US" w:eastAsia="ko-KR"/>
          </w:rPr>
          <w:t xml:space="preserve">. Rel-18 5GS support </w:t>
        </w:r>
        <w:r>
          <w:rPr>
            <w:lang w:val="en-US" w:eastAsia="ko-KR"/>
          </w:rPr>
          <w:t>for PDU Set based handling</w:t>
        </w:r>
        <w:r w:rsidRPr="005659AF">
          <w:rPr>
            <w:lang w:val="en-US" w:eastAsia="ko-KR"/>
          </w:rPr>
          <w:t xml:space="preserve"> is limited to NG-RAN access. However, the interaction between</w:t>
        </w:r>
        <w:r>
          <w:rPr>
            <w:lang w:val="en-US" w:eastAsia="ko-KR"/>
          </w:rPr>
          <w:t xml:space="preserve"> the</w:t>
        </w:r>
        <w:r w:rsidRPr="005659AF">
          <w:rPr>
            <w:lang w:val="en-US" w:eastAsia="ko-KR"/>
          </w:rPr>
          <w:t xml:space="preserve"> application and 5GS via non-3GPP access is also necessary to </w:t>
        </w:r>
        <w:r w:rsidRPr="00BC49C2">
          <w:rPr>
            <w:lang w:eastAsia="zh-CN"/>
          </w:rPr>
          <w:t>enhance efficiency and promote user experience</w:t>
        </w:r>
        <w:r w:rsidRPr="005659AF">
          <w:rPr>
            <w:lang w:val="en-US" w:eastAsia="ko-KR"/>
          </w:rPr>
          <w:t xml:space="preserve">. </w:t>
        </w:r>
        <w:r w:rsidRPr="005C1CDE">
          <w:rPr>
            <w:lang w:val="en-US" w:eastAsia="ko-KR"/>
          </w:rPr>
          <w:t>The user may be serviced by the 5GC via</w:t>
        </w:r>
        <w:r>
          <w:rPr>
            <w:lang w:val="en-US" w:eastAsia="ko-KR"/>
          </w:rPr>
          <w:t xml:space="preserve"> non-3GPP accesses such as</w:t>
        </w:r>
        <w:r w:rsidRPr="005C1CDE">
          <w:rPr>
            <w:lang w:val="en-US" w:eastAsia="ko-KR"/>
          </w:rPr>
          <w:t xml:space="preserve"> trusted</w:t>
        </w:r>
        <w:r>
          <w:rPr>
            <w:lang w:val="en-US" w:eastAsia="ko-KR"/>
          </w:rPr>
          <w:t xml:space="preserve">, </w:t>
        </w:r>
        <w:r w:rsidRPr="005C1CDE">
          <w:rPr>
            <w:lang w:val="en-US" w:eastAsia="ko-KR"/>
          </w:rPr>
          <w:t>untrusted</w:t>
        </w:r>
        <w:r>
          <w:rPr>
            <w:lang w:val="en-US" w:eastAsia="ko-KR"/>
          </w:rPr>
          <w:t xml:space="preserve">, or </w:t>
        </w:r>
        <w:r w:rsidRPr="005659AF">
          <w:rPr>
            <w:lang w:val="en-US" w:eastAsia="ko-KR"/>
          </w:rPr>
          <w:t>wireline access</w:t>
        </w:r>
        <w:r>
          <w:rPr>
            <w:lang w:val="en-US" w:eastAsia="ko-KR"/>
          </w:rPr>
          <w:t>,</w:t>
        </w:r>
        <w:r w:rsidRPr="005659AF">
          <w:rPr>
            <w:lang w:val="en-US" w:eastAsia="ko-KR"/>
          </w:rPr>
          <w:t xml:space="preserve"> such as a device behind RG.</w:t>
        </w:r>
      </w:ins>
    </w:p>
    <w:p w14:paraId="1B9F1357" w14:textId="2CB17990" w:rsidR="0077715D" w:rsidRPr="0080084F" w:rsidRDefault="0077715D" w:rsidP="0077715D">
      <w:pPr>
        <w:rPr>
          <w:ins w:id="15" w:author="Arun Yerra" w:date="2023-11-15T16:01:00Z"/>
          <w:rStyle w:val="normaltextrun"/>
          <w:shd w:val="clear" w:color="auto" w:fill="FFFFFF"/>
        </w:rPr>
      </w:pPr>
      <w:ins w:id="16" w:author="Arun Yerra" w:date="2023-11-15T16:01:00Z">
        <w:r w:rsidRPr="003E6FF1">
          <w:rPr>
            <w:rStyle w:val="normaltextrun"/>
            <w:shd w:val="clear" w:color="auto" w:fill="FFFFFF"/>
          </w:rPr>
          <w:t xml:space="preserve">The objective of this Key Issue is to </w:t>
        </w:r>
        <w:r>
          <w:rPr>
            <w:rStyle w:val="normaltextrun"/>
            <w:shd w:val="clear" w:color="auto" w:fill="FFFFFF"/>
          </w:rPr>
          <w:t>support PDU set based QoS Handling</w:t>
        </w:r>
        <w:r w:rsidRPr="003E6FF1">
          <w:rPr>
            <w:rStyle w:val="normaltextrun"/>
            <w:shd w:val="clear" w:color="auto" w:fill="FFFFFF"/>
          </w:rPr>
          <w:t xml:space="preserve"> </w:t>
        </w:r>
        <w:r>
          <w:rPr>
            <w:rStyle w:val="normaltextrun"/>
            <w:shd w:val="clear" w:color="auto" w:fill="FFFFFF"/>
          </w:rPr>
          <w:t>to</w:t>
        </w:r>
        <w:r w:rsidRPr="003E6FF1">
          <w:rPr>
            <w:rStyle w:val="normaltextrun"/>
            <w:shd w:val="clear" w:color="auto" w:fill="FFFFFF"/>
          </w:rPr>
          <w:t xml:space="preserve"> non-3GPP access </w:t>
        </w:r>
        <w:r>
          <w:rPr>
            <w:rStyle w:val="normaltextrun"/>
            <w:shd w:val="clear" w:color="auto" w:fill="FFFFFF"/>
          </w:rPr>
          <w:t xml:space="preserve">networks </w:t>
        </w:r>
        <w:r w:rsidRPr="003E6FF1">
          <w:rPr>
            <w:rStyle w:val="normaltextrun"/>
            <w:shd w:val="clear" w:color="auto" w:fill="FFFFFF"/>
          </w:rPr>
          <w:t xml:space="preserve">and </w:t>
        </w:r>
        <w:r>
          <w:rPr>
            <w:rStyle w:val="normaltextrun"/>
            <w:shd w:val="clear" w:color="auto" w:fill="FFFFFF"/>
          </w:rPr>
          <w:t xml:space="preserve">the </w:t>
        </w:r>
        <w:r w:rsidRPr="003E6FF1">
          <w:rPr>
            <w:rStyle w:val="normaltextrun"/>
            <w:shd w:val="clear" w:color="auto" w:fill="FFFFFF"/>
          </w:rPr>
          <w:t>potential impacts of such extension on the non-3GPP access-specific intermediate nodes.</w:t>
        </w:r>
      </w:ins>
    </w:p>
    <w:p w14:paraId="40B5B2B1" w14:textId="77777777" w:rsidR="0077715D" w:rsidRDefault="0077715D" w:rsidP="0077715D">
      <w:pPr>
        <w:rPr>
          <w:ins w:id="17" w:author="Arun Yerra" w:date="2023-11-15T16:01:00Z"/>
          <w:rStyle w:val="normaltextrun"/>
          <w:shd w:val="clear" w:color="auto" w:fill="FFFFFF"/>
        </w:rPr>
      </w:pPr>
      <w:ins w:id="18" w:author="Arun Yerra" w:date="2023-11-15T16:01:00Z">
        <w:r w:rsidRPr="003E6FF1">
          <w:rPr>
            <w:rStyle w:val="normaltextrun"/>
            <w:shd w:val="clear" w:color="auto" w:fill="FFFFFF"/>
          </w:rPr>
          <w:t>The following aspects should be studied:</w:t>
        </w:r>
      </w:ins>
    </w:p>
    <w:p w14:paraId="15951216" w14:textId="77777777" w:rsidR="0077715D" w:rsidRDefault="0077715D" w:rsidP="0077715D">
      <w:pPr>
        <w:pStyle w:val="ListParagraph"/>
        <w:numPr>
          <w:ilvl w:val="0"/>
          <w:numId w:val="57"/>
        </w:numPr>
        <w:rPr>
          <w:ins w:id="19" w:author="Arun Yerra" w:date="2023-11-15T16:01:00Z"/>
          <w:rStyle w:val="normaltextrun"/>
          <w:shd w:val="clear" w:color="auto" w:fill="FFFFFF"/>
        </w:rPr>
      </w:pPr>
      <w:ins w:id="20" w:author="Arun Yerra" w:date="2023-11-15T16:01:00Z">
        <w:r>
          <w:rPr>
            <w:rStyle w:val="normaltextrun"/>
            <w:shd w:val="clear" w:color="auto" w:fill="FFFFFF"/>
          </w:rPr>
          <w:t>How to support PDU Set based QoS for non-3GPP networks by extending PDU set based QoS control mechanisms.</w:t>
        </w:r>
      </w:ins>
    </w:p>
    <w:p w14:paraId="12E38B0B" w14:textId="00DF73F0" w:rsidR="0077715D" w:rsidRDefault="0077715D">
      <w:pPr>
        <w:pStyle w:val="ListParagraph"/>
        <w:numPr>
          <w:ilvl w:val="1"/>
          <w:numId w:val="58"/>
        </w:numPr>
        <w:rPr>
          <w:ins w:id="21" w:author="Arun Yerra" w:date="2023-11-15T16:01:00Z"/>
          <w:rStyle w:val="normaltextrun"/>
          <w:shd w:val="clear" w:color="auto" w:fill="FFFFFF"/>
        </w:rPr>
        <w:pPrChange w:id="22" w:author="Arun Yerra [2]" w:date="2023-11-16T16:52:00Z">
          <w:pPr>
            <w:pStyle w:val="ListParagraph"/>
            <w:numPr>
              <w:ilvl w:val="1"/>
              <w:numId w:val="57"/>
            </w:numPr>
            <w:ind w:left="1440" w:hanging="360"/>
          </w:pPr>
        </w:pPrChange>
      </w:pPr>
      <w:ins w:id="23" w:author="Arun Yerra" w:date="2023-11-15T16:01:00Z">
        <w:r>
          <w:rPr>
            <w:rStyle w:val="normaltextrun"/>
            <w:shd w:val="clear" w:color="auto" w:fill="FFFFFF"/>
          </w:rPr>
          <w:t>Support PDU set QoS in untrusted/trusted access (e.g., N3IWF, TNGF).</w:t>
        </w:r>
      </w:ins>
    </w:p>
    <w:p w14:paraId="3E59EF8D" w14:textId="5AC81532" w:rsidR="0077715D" w:rsidRDefault="0077715D">
      <w:pPr>
        <w:pStyle w:val="ListParagraph"/>
        <w:numPr>
          <w:ilvl w:val="1"/>
          <w:numId w:val="58"/>
        </w:numPr>
        <w:rPr>
          <w:ins w:id="24" w:author="Arun Yerra" w:date="2023-11-15T16:01:00Z"/>
          <w:rStyle w:val="normaltextrun"/>
          <w:shd w:val="clear" w:color="auto" w:fill="FFFFFF"/>
        </w:rPr>
        <w:pPrChange w:id="25" w:author="Arun Yerra [2]" w:date="2023-11-16T16:52:00Z">
          <w:pPr>
            <w:pStyle w:val="ListParagraph"/>
            <w:numPr>
              <w:ilvl w:val="1"/>
              <w:numId w:val="57"/>
            </w:numPr>
            <w:ind w:left="1440" w:hanging="360"/>
          </w:pPr>
        </w:pPrChange>
      </w:pPr>
      <w:ins w:id="26" w:author="Arun Yerra" w:date="2023-11-15T16:01:00Z">
        <w:r>
          <w:rPr>
            <w:rStyle w:val="normaltextrun"/>
            <w:shd w:val="clear" w:color="auto" w:fill="FFFFFF"/>
          </w:rPr>
          <w:lastRenderedPageBreak/>
          <w:t>Support PDU set QoS in wireline access (e.g., W-AGF)</w:t>
        </w:r>
      </w:ins>
      <w:ins w:id="27" w:author="Arun Yerra" w:date="2023-11-16T17:30:00Z">
        <w:r w:rsidR="001A0A35">
          <w:rPr>
            <w:rStyle w:val="normaltextrun"/>
            <w:shd w:val="clear" w:color="auto" w:fill="FFFFFF"/>
          </w:rPr>
          <w:t>.</w:t>
        </w:r>
      </w:ins>
    </w:p>
    <w:p w14:paraId="270DB76C" w14:textId="78A8FD48" w:rsidR="00CD1F0D" w:rsidRPr="00DF32A1" w:rsidRDefault="000D318D" w:rsidP="00CD1F0D">
      <w:pPr>
        <w:pStyle w:val="NO"/>
        <w:rPr>
          <w:ins w:id="28" w:author="Arun Yerra" w:date="2023-11-16T17:07:00Z"/>
        </w:rPr>
      </w:pPr>
      <w:ins w:id="29" w:author="Arun Yerra [2]" w:date="2023-11-16T17:00:00Z">
        <w:r>
          <w:rPr>
            <w:lang w:eastAsia="ko-KR"/>
          </w:rPr>
          <w:t>NOTE</w:t>
        </w:r>
      </w:ins>
      <w:ins w:id="30" w:author="Arun Yerra" w:date="2023-11-16T17:03:00Z">
        <w:r w:rsidR="00CD1F0D">
          <w:rPr>
            <w:lang w:eastAsia="ko-KR"/>
          </w:rPr>
          <w:t>:</w:t>
        </w:r>
      </w:ins>
      <w:ins w:id="31" w:author="Arun Yerra [2]" w:date="2023-11-16T17:00:00Z">
        <w:del w:id="32" w:author="Arun Yerra" w:date="2023-11-16T17:03:00Z">
          <w:r w:rsidDel="00CD1F0D">
            <w:rPr>
              <w:lang w:eastAsia="ko-KR"/>
            </w:rPr>
            <w:delText>;</w:delText>
          </w:r>
        </w:del>
        <w:r>
          <w:rPr>
            <w:lang w:eastAsia="ko-KR"/>
          </w:rPr>
          <w:t xml:space="preserve"> </w:t>
        </w:r>
        <w:r w:rsidRPr="00DF32A1">
          <w:rPr>
            <w:lang w:eastAsia="ko-KR"/>
          </w:rPr>
          <w:t>It is limited to re-using existing control plane and user plane between 5GC and non-3GPP access networks.</w:t>
        </w:r>
      </w:ins>
      <w:ins w:id="33" w:author="Arun Yerra [2]" w:date="2023-11-16T19:00:00Z">
        <w:r w:rsidR="00BC3D69">
          <w:rPr>
            <w:lang w:eastAsia="ko-KR"/>
          </w:rPr>
          <w:t xml:space="preserve"> </w:t>
        </w:r>
      </w:ins>
      <w:ins w:id="34" w:author="Arun Yerra" w:date="2023-11-16T17:01:00Z">
        <w:r>
          <w:rPr>
            <w:lang w:eastAsia="ko-KR"/>
          </w:rPr>
          <w:t>Additional parameters</w:t>
        </w:r>
      </w:ins>
      <w:ins w:id="35" w:author="Arun Yerra" w:date="2023-11-17T08:24:00Z">
        <w:r w:rsidR="00325D94">
          <w:rPr>
            <w:lang w:eastAsia="ko-KR"/>
          </w:rPr>
          <w:t xml:space="preserve"> </w:t>
        </w:r>
      </w:ins>
      <w:ins w:id="36" w:author="Arun Yerra" w:date="2023-11-17T08:25:00Z">
        <w:r w:rsidR="00325D94">
          <w:rPr>
            <w:lang w:eastAsia="ko-KR"/>
          </w:rPr>
          <w:t>(transmitted over non-3GPP network)</w:t>
        </w:r>
      </w:ins>
      <w:ins w:id="37" w:author="Arun Yerra" w:date="2023-11-16T17:01:00Z">
        <w:r>
          <w:rPr>
            <w:lang w:eastAsia="ko-KR"/>
          </w:rPr>
          <w:t xml:space="preserve"> </w:t>
        </w:r>
      </w:ins>
      <w:ins w:id="38" w:author="Arun Yerra" w:date="2023-11-17T08:11:00Z">
        <w:r w:rsidR="00AF641B">
          <w:rPr>
            <w:lang w:eastAsia="ko-KR"/>
          </w:rPr>
          <w:t xml:space="preserve">are not </w:t>
        </w:r>
      </w:ins>
      <w:ins w:id="39" w:author="Arun Yerra" w:date="2023-11-16T17:02:00Z">
        <w:r>
          <w:rPr>
            <w:lang w:eastAsia="ko-KR"/>
          </w:rPr>
          <w:t>precluded to support non-3GPP nodes</w:t>
        </w:r>
      </w:ins>
      <w:ins w:id="40" w:author="Arun Yerra" w:date="2023-11-16T17:07:00Z">
        <w:r w:rsidR="00CD1F0D">
          <w:rPr>
            <w:lang w:eastAsia="ko-KR"/>
          </w:rPr>
          <w:t xml:space="preserve">. </w:t>
        </w:r>
        <w:r w:rsidR="00CD1F0D" w:rsidRPr="00DF32A1">
          <w:rPr>
            <w:lang w:eastAsia="ko-KR"/>
          </w:rPr>
          <w:t>Assumptions on W-AGF functionality are to be verified with BBF and CableLabs.</w:t>
        </w:r>
      </w:ins>
    </w:p>
    <w:p w14:paraId="61F0C41D" w14:textId="48EF3760" w:rsidR="00643810" w:rsidDel="0077715D" w:rsidRDefault="000D318D" w:rsidP="001A0A35">
      <w:pPr>
        <w:rPr>
          <w:ins w:id="41" w:author="Rahil Gandotra" w:date="2023-10-25T11:48:00Z"/>
          <w:del w:id="42" w:author="Arun Yerra" w:date="2023-11-15T16:01:00Z"/>
          <w:lang w:val="en-US" w:eastAsia="ko-KR"/>
        </w:rPr>
      </w:pPr>
      <w:ins w:id="43" w:author="Arun Yerra [2]" w:date="2023-11-16T17:00:00Z">
        <w:del w:id="44" w:author="Arun Yerra" w:date="2023-11-16T17:02:00Z">
          <w:r w:rsidRPr="00DF32A1" w:rsidDel="000D318D">
            <w:rPr>
              <w:lang w:eastAsia="ko-KR"/>
            </w:rPr>
            <w:delText xml:space="preserve"> are </w:delText>
          </w:r>
        </w:del>
        <w:del w:id="45" w:author="Arun Yerra" w:date="2023-11-16T17:08:00Z">
          <w:r w:rsidRPr="00DF32A1" w:rsidDel="00CD1F0D">
            <w:rPr>
              <w:lang w:eastAsia="ko-KR"/>
            </w:rPr>
            <w:delText>to be verified with BBF and CableLabs.</w:delText>
          </w:r>
        </w:del>
      </w:ins>
      <w:ins w:id="46" w:author="Rahil Gandotra" w:date="2023-10-25T11:48:00Z">
        <w:del w:id="47" w:author="Arun Yerra" w:date="2023-11-15T16:01:00Z">
          <w:r w:rsidR="00643810" w:rsidDel="0077715D">
            <w:rPr>
              <w:lang w:val="en-US" w:eastAsia="ko-KR"/>
            </w:rPr>
            <w:delText>In particular, this KI will study the necessary enhancements/mechanisms to support PDU Set based handling over non-3GPP access:</w:delText>
          </w:r>
        </w:del>
      </w:ins>
    </w:p>
    <w:p w14:paraId="6CA06A7E" w14:textId="72698C50" w:rsidR="00643810" w:rsidRPr="00C66F38" w:rsidDel="0077715D" w:rsidRDefault="00643810">
      <w:pPr>
        <w:rPr>
          <w:ins w:id="48" w:author="Rahil Gandotra" w:date="2023-10-25T11:48:00Z"/>
          <w:del w:id="49" w:author="Arun Yerra" w:date="2023-11-15T16:01:00Z"/>
          <w:lang w:val="en-US" w:eastAsia="ko-KR"/>
        </w:rPr>
        <w:pPrChange w:id="50" w:author="Arun Yerra" w:date="2023-11-16T17:08:00Z">
          <w:pPr>
            <w:pStyle w:val="ListParagraph"/>
            <w:numPr>
              <w:numId w:val="56"/>
            </w:numPr>
            <w:ind w:left="1080" w:hanging="360"/>
          </w:pPr>
        </w:pPrChange>
      </w:pPr>
      <w:ins w:id="51" w:author="Rahil Gandotra" w:date="2023-10-25T11:48:00Z">
        <w:del w:id="52" w:author="Arun Yerra" w:date="2023-11-15T16:01:00Z">
          <w:r w:rsidRPr="00C66F38" w:rsidDel="0077715D">
            <w:rPr>
              <w:lang w:val="en-US" w:eastAsia="ko-KR"/>
            </w:rPr>
            <w:delText xml:space="preserve">The mechanisms needed to provide PDU Set QoS parameters to </w:delText>
          </w:r>
          <w:r w:rsidRPr="00A2420B" w:rsidDel="0077715D">
            <w:rPr>
              <w:lang w:val="en-US" w:eastAsia="ko-KR"/>
            </w:rPr>
            <w:delText>intermediate</w:delText>
          </w:r>
          <w:r w:rsidRPr="00C66F38" w:rsidDel="0077715D">
            <w:rPr>
              <w:lang w:val="en-US" w:eastAsia="ko-KR"/>
            </w:rPr>
            <w:delText xml:space="preserve"> non-3GPP access </w:delText>
          </w:r>
          <w:r w:rsidDel="0077715D">
            <w:rPr>
              <w:lang w:val="en-US" w:eastAsia="ko-KR"/>
            </w:rPr>
            <w:delText>nodes</w:delText>
          </w:r>
          <w:r w:rsidRPr="00C66F38" w:rsidDel="0077715D">
            <w:rPr>
              <w:lang w:val="en-US" w:eastAsia="ko-KR"/>
            </w:rPr>
            <w:delText xml:space="preserve"> (</w:delText>
          </w:r>
          <w:r w:rsidDel="0077715D">
            <w:rPr>
              <w:lang w:val="en-US" w:eastAsia="ko-KR"/>
            </w:rPr>
            <w:delText xml:space="preserve">e.g., </w:delText>
          </w:r>
          <w:r w:rsidRPr="00C66F38" w:rsidDel="0077715D">
            <w:rPr>
              <w:lang w:val="en-US" w:eastAsia="ko-KR"/>
            </w:rPr>
            <w:delText>N3IWF, TNGF</w:delText>
          </w:r>
          <w:r w:rsidDel="0077715D">
            <w:rPr>
              <w:lang w:val="en-US" w:eastAsia="ko-KR"/>
            </w:rPr>
            <w:delText>, W-AGF, RGs, etc.</w:delText>
          </w:r>
          <w:r w:rsidRPr="00C66F38" w:rsidDel="0077715D">
            <w:rPr>
              <w:lang w:val="en-US" w:eastAsia="ko-KR"/>
            </w:rPr>
            <w:delText>)</w:delText>
          </w:r>
          <w:r w:rsidDel="0077715D">
            <w:rPr>
              <w:lang w:val="en-US" w:eastAsia="ko-KR"/>
            </w:rPr>
            <w:delText xml:space="preserve">, including </w:delText>
          </w:r>
          <w:r w:rsidRPr="003F0F8E" w:rsidDel="0077715D">
            <w:rPr>
              <w:rStyle w:val="normaltextrun"/>
              <w:shd w:val="clear" w:color="auto" w:fill="FFFFFF"/>
            </w:rPr>
            <w:delText xml:space="preserve">PDU Set QoS policy control handling at the intermediate non-3GPP </w:delText>
          </w:r>
          <w:r w:rsidDel="0077715D">
            <w:rPr>
              <w:rStyle w:val="normaltextrun"/>
              <w:shd w:val="clear" w:color="auto" w:fill="FFFFFF"/>
            </w:rPr>
            <w:delText>access</w:delText>
          </w:r>
          <w:r w:rsidRPr="003F0F8E" w:rsidDel="0077715D">
            <w:rPr>
              <w:rStyle w:val="normaltextrun"/>
              <w:shd w:val="clear" w:color="auto" w:fill="FFFFFF"/>
            </w:rPr>
            <w:delText xml:space="preserve"> nodes</w:delText>
          </w:r>
          <w:r w:rsidDel="0077715D">
            <w:rPr>
              <w:rStyle w:val="normaltextrun"/>
              <w:shd w:val="clear" w:color="auto" w:fill="FFFFFF"/>
            </w:rPr>
            <w:delText>,</w:delText>
          </w:r>
          <w:r w:rsidRPr="00C66F38" w:rsidDel="0077715D">
            <w:rPr>
              <w:lang w:val="en-US" w:eastAsia="ko-KR"/>
            </w:rPr>
            <w:delText xml:space="preserve"> to support PDU Set based</w:delText>
          </w:r>
          <w:r w:rsidDel="0077715D">
            <w:rPr>
              <w:lang w:val="en-US" w:eastAsia="ko-KR"/>
            </w:rPr>
            <w:delText xml:space="preserve"> QoS</w:delText>
          </w:r>
          <w:r w:rsidRPr="00C66F38" w:rsidDel="0077715D">
            <w:rPr>
              <w:lang w:val="en-US" w:eastAsia="ko-KR"/>
            </w:rPr>
            <w:delText xml:space="preserve"> handling</w:delText>
          </w:r>
          <w:r w:rsidDel="0077715D">
            <w:rPr>
              <w:lang w:val="en-US" w:eastAsia="ko-KR"/>
            </w:rPr>
            <w:delText xml:space="preserve"> in UL and DL in non-3GPP accesses.</w:delText>
          </w:r>
        </w:del>
      </w:ins>
    </w:p>
    <w:p w14:paraId="61225B6F" w14:textId="3F00C555" w:rsidR="00643810" w:rsidRPr="00C66F38" w:rsidDel="0077715D" w:rsidRDefault="00643810">
      <w:pPr>
        <w:rPr>
          <w:ins w:id="53" w:author="Rahil Gandotra" w:date="2023-10-25T11:48:00Z"/>
          <w:del w:id="54" w:author="Arun Yerra" w:date="2023-11-15T16:01:00Z"/>
          <w:lang w:val="en-US" w:eastAsia="ko-KR"/>
        </w:rPr>
        <w:pPrChange w:id="55" w:author="Arun Yerra" w:date="2023-11-16T17:08:00Z">
          <w:pPr>
            <w:pStyle w:val="ListParagraph"/>
            <w:numPr>
              <w:numId w:val="56"/>
            </w:numPr>
            <w:ind w:left="1080" w:hanging="360"/>
          </w:pPr>
        </w:pPrChange>
      </w:pPr>
      <w:ins w:id="56" w:author="Rahil Gandotra" w:date="2023-10-25T11:48:00Z">
        <w:del w:id="57" w:author="Arun Yerra" w:date="2023-11-15T16:01:00Z">
          <w:r w:rsidRPr="00C66F38" w:rsidDel="0077715D">
            <w:rPr>
              <w:lang w:val="en-US" w:eastAsia="ko-KR"/>
            </w:rPr>
            <w:delText xml:space="preserve">The mechanisms needed to </w:delText>
          </w:r>
          <w:r w:rsidDel="0077715D">
            <w:rPr>
              <w:lang w:val="en-US" w:eastAsia="ko-KR"/>
            </w:rPr>
            <w:delText>exchange</w:delText>
          </w:r>
          <w:r w:rsidRPr="00C66F38" w:rsidDel="0077715D">
            <w:rPr>
              <w:lang w:val="en-US" w:eastAsia="ko-KR"/>
            </w:rPr>
            <w:delText xml:space="preserve"> PDU Set Information </w:delText>
          </w:r>
          <w:r w:rsidDel="0077715D">
            <w:rPr>
              <w:lang w:val="en-US" w:eastAsia="ko-KR"/>
            </w:rPr>
            <w:delText>between 5GC and</w:delText>
          </w:r>
          <w:r w:rsidRPr="00C66F38" w:rsidDel="0077715D">
            <w:rPr>
              <w:lang w:val="en-US" w:eastAsia="ko-KR"/>
            </w:rPr>
            <w:delText xml:space="preserve"> the </w:delText>
          </w:r>
        </w:del>
      </w:ins>
      <w:ins w:id="58" w:author="Rahil Gandotra" w:date="2023-10-27T18:49:00Z">
        <w:del w:id="59" w:author="Arun Yerra" w:date="2023-11-15T16:01:00Z">
          <w:r w:rsidR="00F86BA6" w:rsidDel="0077715D">
            <w:rPr>
              <w:lang w:val="en-US" w:eastAsia="ko-KR"/>
            </w:rPr>
            <w:delText>in</w:delText>
          </w:r>
        </w:del>
      </w:ins>
      <w:ins w:id="60" w:author="Rahil Gandotra" w:date="2023-10-27T18:50:00Z">
        <w:del w:id="61" w:author="Arun Yerra" w:date="2023-11-15T16:01:00Z">
          <w:r w:rsidR="00F86BA6" w:rsidDel="0077715D">
            <w:rPr>
              <w:lang w:val="en-US" w:eastAsia="ko-KR"/>
            </w:rPr>
            <w:delText xml:space="preserve">termediate </w:delText>
          </w:r>
        </w:del>
      </w:ins>
      <w:ins w:id="62" w:author="Rahil Gandotra" w:date="2023-10-25T11:48:00Z">
        <w:del w:id="63" w:author="Arun Yerra" w:date="2023-11-15T16:01:00Z">
          <w:r w:rsidRPr="00C66F38" w:rsidDel="0077715D">
            <w:rPr>
              <w:lang w:val="en-US" w:eastAsia="ko-KR"/>
            </w:rPr>
            <w:delText xml:space="preserve">non-3GPP access </w:delText>
          </w:r>
          <w:r w:rsidDel="0077715D">
            <w:rPr>
              <w:lang w:val="en-US" w:eastAsia="ko-KR"/>
            </w:rPr>
            <w:delText>nodes</w:delText>
          </w:r>
          <w:r w:rsidRPr="00C66F38" w:rsidDel="0077715D">
            <w:rPr>
              <w:lang w:val="en-US" w:eastAsia="ko-KR"/>
            </w:rPr>
            <w:delText xml:space="preserve"> (</w:delText>
          </w:r>
          <w:r w:rsidDel="0077715D">
            <w:rPr>
              <w:lang w:val="en-US" w:eastAsia="ko-KR"/>
            </w:rPr>
            <w:delText xml:space="preserve">e.g., </w:delText>
          </w:r>
          <w:r w:rsidRPr="00C66F38" w:rsidDel="0077715D">
            <w:rPr>
              <w:lang w:val="en-US" w:eastAsia="ko-KR"/>
            </w:rPr>
            <w:delText>N3IWF, TNGF</w:delText>
          </w:r>
          <w:r w:rsidDel="0077715D">
            <w:rPr>
              <w:lang w:val="en-US" w:eastAsia="ko-KR"/>
            </w:rPr>
            <w:delText>, W-AGF, RGs, etc.</w:delText>
          </w:r>
          <w:r w:rsidRPr="00C66F38" w:rsidDel="0077715D">
            <w:rPr>
              <w:lang w:val="en-US" w:eastAsia="ko-KR"/>
            </w:rPr>
            <w:delText>) to support PDU Set based</w:delText>
          </w:r>
          <w:r w:rsidDel="0077715D">
            <w:rPr>
              <w:lang w:val="en-US" w:eastAsia="ko-KR"/>
            </w:rPr>
            <w:delText xml:space="preserve"> QoS</w:delText>
          </w:r>
          <w:r w:rsidRPr="00C66F38" w:rsidDel="0077715D">
            <w:rPr>
              <w:lang w:val="en-US" w:eastAsia="ko-KR"/>
            </w:rPr>
            <w:delText xml:space="preserve"> handling</w:delText>
          </w:r>
          <w:r w:rsidDel="0077715D">
            <w:rPr>
              <w:lang w:val="en-US" w:eastAsia="ko-KR"/>
            </w:rPr>
            <w:delText xml:space="preserve"> in UL and DL in non-3GPP accesses</w:delText>
          </w:r>
          <w:r w:rsidRPr="00C66F38" w:rsidDel="0077715D">
            <w:rPr>
              <w:lang w:val="en-US" w:eastAsia="ko-KR"/>
            </w:rPr>
            <w:delText>.</w:delText>
          </w:r>
        </w:del>
      </w:ins>
    </w:p>
    <w:p w14:paraId="5533DA5E" w14:textId="77777777" w:rsidR="00643810" w:rsidRPr="00643810" w:rsidRDefault="00643810" w:rsidP="00CD1F0D">
      <w:pPr>
        <w:rPr>
          <w:ins w:id="64" w:author="Rahil Gandotra" w:date="2023-10-25T11:48:00Z"/>
          <w:lang w:val="en-US" w:eastAsia="ko-KR"/>
        </w:rPr>
      </w:pPr>
    </w:p>
    <w:p w14:paraId="572E6261" w14:textId="35D94299" w:rsidR="00BF5669" w:rsidRPr="00BF5669" w:rsidRDefault="00643810" w:rsidP="0064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BF56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2FFC1" w14:textId="77777777" w:rsidR="000865F3" w:rsidRDefault="000865F3">
      <w:r>
        <w:separator/>
      </w:r>
    </w:p>
    <w:p w14:paraId="2F2A97B5" w14:textId="77777777" w:rsidR="000865F3" w:rsidRDefault="000865F3"/>
  </w:endnote>
  <w:endnote w:type="continuationSeparator" w:id="0">
    <w:p w14:paraId="0B4E141A" w14:textId="77777777" w:rsidR="000865F3" w:rsidRDefault="000865F3">
      <w:r>
        <w:continuationSeparator/>
      </w:r>
    </w:p>
    <w:p w14:paraId="4D65D0C8" w14:textId="77777777" w:rsidR="000865F3" w:rsidRDefault="00086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33B4" w14:textId="77777777" w:rsidR="000865F3" w:rsidRDefault="000865F3">
      <w:r>
        <w:separator/>
      </w:r>
    </w:p>
    <w:p w14:paraId="01578A1D" w14:textId="77777777" w:rsidR="000865F3" w:rsidRDefault="000865F3"/>
  </w:footnote>
  <w:footnote w:type="continuationSeparator" w:id="0">
    <w:p w14:paraId="1BD50414" w14:textId="77777777" w:rsidR="000865F3" w:rsidRDefault="000865F3">
      <w:r>
        <w:continuationSeparator/>
      </w:r>
    </w:p>
    <w:p w14:paraId="560A279A" w14:textId="77777777" w:rsidR="000865F3" w:rsidRDefault="00086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1" type="#_x0000_t75" style="width:19.7pt;height:19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3C0F"/>
    <w:multiLevelType w:val="hybridMultilevel"/>
    <w:tmpl w:val="793EDCF0"/>
    <w:lvl w:ilvl="0" w:tplc="4A18CF88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E360E"/>
    <w:multiLevelType w:val="hybridMultilevel"/>
    <w:tmpl w:val="B8FE5DE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2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DE3011"/>
    <w:multiLevelType w:val="hybridMultilevel"/>
    <w:tmpl w:val="C398509E"/>
    <w:lvl w:ilvl="0" w:tplc="1376FD3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4"/>
  </w:num>
  <w:num w:numId="2" w16cid:durableId="2082173071">
    <w:abstractNumId w:val="25"/>
  </w:num>
  <w:num w:numId="3" w16cid:durableId="1638413279">
    <w:abstractNumId w:val="3"/>
  </w:num>
  <w:num w:numId="4" w16cid:durableId="113452914">
    <w:abstractNumId w:val="17"/>
  </w:num>
  <w:num w:numId="5" w16cid:durableId="747196023">
    <w:abstractNumId w:val="39"/>
  </w:num>
  <w:num w:numId="6" w16cid:durableId="1585063980">
    <w:abstractNumId w:val="56"/>
  </w:num>
  <w:num w:numId="7" w16cid:durableId="1176992255">
    <w:abstractNumId w:val="26"/>
  </w:num>
  <w:num w:numId="8" w16cid:durableId="929235497">
    <w:abstractNumId w:val="37"/>
  </w:num>
  <w:num w:numId="9" w16cid:durableId="1053121">
    <w:abstractNumId w:val="49"/>
  </w:num>
  <w:num w:numId="10" w16cid:durableId="1407921913">
    <w:abstractNumId w:val="57"/>
  </w:num>
  <w:num w:numId="11" w16cid:durableId="399906528">
    <w:abstractNumId w:val="28"/>
  </w:num>
  <w:num w:numId="12" w16cid:durableId="1580477577">
    <w:abstractNumId w:val="0"/>
  </w:num>
  <w:num w:numId="13" w16cid:durableId="1558970610">
    <w:abstractNumId w:val="14"/>
  </w:num>
  <w:num w:numId="14" w16cid:durableId="367725545">
    <w:abstractNumId w:val="30"/>
  </w:num>
  <w:num w:numId="15" w16cid:durableId="578439760">
    <w:abstractNumId w:val="41"/>
  </w:num>
  <w:num w:numId="16" w16cid:durableId="1044213014">
    <w:abstractNumId w:val="16"/>
  </w:num>
  <w:num w:numId="17" w16cid:durableId="1160540210">
    <w:abstractNumId w:val="46"/>
  </w:num>
  <w:num w:numId="18" w16cid:durableId="562449876">
    <w:abstractNumId w:val="34"/>
  </w:num>
  <w:num w:numId="19" w16cid:durableId="1440759276">
    <w:abstractNumId w:val="43"/>
  </w:num>
  <w:num w:numId="20" w16cid:durableId="2091735209">
    <w:abstractNumId w:val="45"/>
  </w:num>
  <w:num w:numId="21" w16cid:durableId="1636989774">
    <w:abstractNumId w:val="22"/>
  </w:num>
  <w:num w:numId="22" w16cid:durableId="945699901">
    <w:abstractNumId w:val="21"/>
  </w:num>
  <w:num w:numId="23" w16cid:durableId="1837722837">
    <w:abstractNumId w:val="36"/>
  </w:num>
  <w:num w:numId="24" w16cid:durableId="1471904856">
    <w:abstractNumId w:val="7"/>
  </w:num>
  <w:num w:numId="25" w16cid:durableId="297107085">
    <w:abstractNumId w:val="42"/>
  </w:num>
  <w:num w:numId="26" w16cid:durableId="199781194">
    <w:abstractNumId w:val="10"/>
  </w:num>
  <w:num w:numId="27" w16cid:durableId="2038070592">
    <w:abstractNumId w:val="31"/>
  </w:num>
  <w:num w:numId="28" w16cid:durableId="91631521">
    <w:abstractNumId w:val="13"/>
  </w:num>
  <w:num w:numId="29" w16cid:durableId="1296371800">
    <w:abstractNumId w:val="23"/>
  </w:num>
  <w:num w:numId="30" w16cid:durableId="1043211495">
    <w:abstractNumId w:val="50"/>
  </w:num>
  <w:num w:numId="31" w16cid:durableId="493759480">
    <w:abstractNumId w:val="19"/>
  </w:num>
  <w:num w:numId="32" w16cid:durableId="1616862681">
    <w:abstractNumId w:val="47"/>
  </w:num>
  <w:num w:numId="33" w16cid:durableId="904997314">
    <w:abstractNumId w:val="6"/>
  </w:num>
  <w:num w:numId="34" w16cid:durableId="704597448">
    <w:abstractNumId w:val="9"/>
  </w:num>
  <w:num w:numId="35" w16cid:durableId="966012189">
    <w:abstractNumId w:val="27"/>
  </w:num>
  <w:num w:numId="36" w16cid:durableId="1673951679">
    <w:abstractNumId w:val="12"/>
  </w:num>
  <w:num w:numId="37" w16cid:durableId="772288830">
    <w:abstractNumId w:val="11"/>
  </w:num>
  <w:num w:numId="38" w16cid:durableId="1287928473">
    <w:abstractNumId w:val="15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18"/>
  </w:num>
  <w:num w:numId="42" w16cid:durableId="182063167">
    <w:abstractNumId w:val="8"/>
  </w:num>
  <w:num w:numId="43" w16cid:durableId="209610814">
    <w:abstractNumId w:val="51"/>
  </w:num>
  <w:num w:numId="44" w16cid:durableId="1558584680">
    <w:abstractNumId w:val="24"/>
  </w:num>
  <w:num w:numId="45" w16cid:durableId="13446283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2"/>
  </w:num>
  <w:num w:numId="48" w16cid:durableId="1141003144">
    <w:abstractNumId w:val="38"/>
  </w:num>
  <w:num w:numId="49" w16cid:durableId="525026313">
    <w:abstractNumId w:val="48"/>
  </w:num>
  <w:num w:numId="50" w16cid:durableId="1791583608">
    <w:abstractNumId w:val="53"/>
  </w:num>
  <w:num w:numId="51" w16cid:durableId="128481181">
    <w:abstractNumId w:val="5"/>
  </w:num>
  <w:num w:numId="52" w16cid:durableId="1083255589">
    <w:abstractNumId w:val="52"/>
  </w:num>
  <w:num w:numId="53" w16cid:durableId="1705910706">
    <w:abstractNumId w:val="35"/>
  </w:num>
  <w:num w:numId="54" w16cid:durableId="94252811">
    <w:abstractNumId w:val="55"/>
  </w:num>
  <w:num w:numId="55" w16cid:durableId="494884050">
    <w:abstractNumId w:val="40"/>
  </w:num>
  <w:num w:numId="56" w16cid:durableId="130632466">
    <w:abstractNumId w:val="29"/>
  </w:num>
  <w:num w:numId="57" w16cid:durableId="207569247">
    <w:abstractNumId w:val="54"/>
  </w:num>
  <w:num w:numId="58" w16cid:durableId="1870294809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un Yerra">
    <w15:presenceInfo w15:providerId="AD" w15:userId="S::A.Yerra@cablelabs.com::635a1bb9-5b94-4488-822a-c91d0e2ceecd"/>
  </w15:person>
  <w15:person w15:author="Rahil Gandotra">
    <w15:presenceInfo w15:providerId="AD" w15:userId="S::r.gandotra@cablelabs.com::c2fcd165-f905-4cc0-8617-2a0d9d7d892e"/>
  </w15:person>
  <w15:person w15:author="Arun Yerra [2]">
    <w15:presenceInfo w15:providerId="AD" w15:userId="S::a.yerra@cablelabs.com::635a1bb9-5b94-4488-822a-c91d0e2cee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intFractionalCharacterWidth/>
  <w:embedSystemFonts/>
  <w:bordersDoNotSurroundHeader/>
  <w:bordersDoNotSurroundFooter/>
  <w:hideSpellingErrors/>
  <w:hideGrammaticalError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31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5F3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5806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8D"/>
    <w:rsid w:val="000D31C7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493B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E6C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A35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B65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B22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48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2E0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D03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4A0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06439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1ED3"/>
    <w:rsid w:val="00322DBA"/>
    <w:rsid w:val="00322E01"/>
    <w:rsid w:val="003236F6"/>
    <w:rsid w:val="00324491"/>
    <w:rsid w:val="00324F09"/>
    <w:rsid w:val="00325BE6"/>
    <w:rsid w:val="00325D27"/>
    <w:rsid w:val="00325D94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05"/>
    <w:rsid w:val="0034141F"/>
    <w:rsid w:val="003416DA"/>
    <w:rsid w:val="00343326"/>
    <w:rsid w:val="00343548"/>
    <w:rsid w:val="003435CD"/>
    <w:rsid w:val="00344429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5BBB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68A1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4CFA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50B1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3F44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DEE"/>
    <w:rsid w:val="00483E3C"/>
    <w:rsid w:val="0048465F"/>
    <w:rsid w:val="00485470"/>
    <w:rsid w:val="00485F8F"/>
    <w:rsid w:val="004862C2"/>
    <w:rsid w:val="0048653E"/>
    <w:rsid w:val="0048675E"/>
    <w:rsid w:val="0048710C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225A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3AC3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59AF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2E0"/>
    <w:rsid w:val="00577B4F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48A4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BE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278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37B51"/>
    <w:rsid w:val="00640010"/>
    <w:rsid w:val="006412F1"/>
    <w:rsid w:val="0064130B"/>
    <w:rsid w:val="0064146B"/>
    <w:rsid w:val="00641A19"/>
    <w:rsid w:val="00642055"/>
    <w:rsid w:val="0064209A"/>
    <w:rsid w:val="006436E9"/>
    <w:rsid w:val="00643810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64D"/>
    <w:rsid w:val="006D3AE5"/>
    <w:rsid w:val="006D3BEA"/>
    <w:rsid w:val="006D3DEE"/>
    <w:rsid w:val="006D3FE3"/>
    <w:rsid w:val="006D472F"/>
    <w:rsid w:val="006D51C6"/>
    <w:rsid w:val="006D5301"/>
    <w:rsid w:val="006D5398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2F36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295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15D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456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60A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195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198"/>
    <w:rsid w:val="00860A51"/>
    <w:rsid w:val="0086196F"/>
    <w:rsid w:val="00861BEF"/>
    <w:rsid w:val="00861C25"/>
    <w:rsid w:val="008629AF"/>
    <w:rsid w:val="00862A9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4A74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21E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54B9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552"/>
    <w:rsid w:val="00936D93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146D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0FD1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20B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1FA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5995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641B"/>
    <w:rsid w:val="00AF7393"/>
    <w:rsid w:val="00AF7FD2"/>
    <w:rsid w:val="00B0059B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6D5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3D69"/>
    <w:rsid w:val="00BC4E77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439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48DB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5F6D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023F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6F38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1F0D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A16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0B0"/>
    <w:rsid w:val="00D226CE"/>
    <w:rsid w:val="00D2276C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5A40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4854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5ED2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0DA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B3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0E7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5D0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69C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070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80B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2F8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BA6"/>
    <w:rsid w:val="00F86FCF"/>
    <w:rsid w:val="00F87644"/>
    <w:rsid w:val="00F877DB"/>
    <w:rsid w:val="00F901CA"/>
    <w:rsid w:val="00F90404"/>
    <w:rsid w:val="00F90AD9"/>
    <w:rsid w:val="00F910AC"/>
    <w:rsid w:val="00F913E8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4AEA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128"/>
    <w:rsid w:val="00FF1A27"/>
    <w:rsid w:val="00FF1A83"/>
    <w:rsid w:val="00FF1B8B"/>
    <w:rsid w:val="00FF1BD4"/>
    <w:rsid w:val="00FF311C"/>
    <w:rsid w:val="00FF40CB"/>
    <w:rsid w:val="00FF4956"/>
    <w:rsid w:val="00FF5A5F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Arun Yerra</cp:lastModifiedBy>
  <cp:revision>3</cp:revision>
  <cp:lastPrinted>2018-08-13T16:59:00Z</cp:lastPrinted>
  <dcterms:created xsi:type="dcterms:W3CDTF">2023-11-17T14:12:00Z</dcterms:created>
  <dcterms:modified xsi:type="dcterms:W3CDTF">2023-11-17T14:25:00Z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2023-10-25T06:13:01Z</vt:lpwstr>
  </property>
  <property fmtid="{D5CDD505-2E9C-101B-9397-08002B2CF9AE}" pid="18" name="MSIP_Label_698f4495-497e-4165-8f3e-980c2f21975e_Method">
    <vt:lpwstr>Standard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7ca75366-aa90-40f8-babe-05e54f10a24d</vt:lpwstr>
  </property>
  <property fmtid="{D5CDD505-2E9C-101B-9397-08002B2CF9AE}" pid="22" name="MSIP_Label_698f4495-497e-4165-8f3e-980c2f21975e_ContentBits">
    <vt:lpwstr>0</vt:lpwstr>
  </property>
</Properties>
</file>